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6B346BA8" w:rsidR="006F7EDC" w:rsidRDefault="006F7EDC" w:rsidP="00297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B40CC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B3A07">
        <w:rPr>
          <w:rFonts w:hint="eastAsia"/>
          <w:b/>
          <w:noProof/>
          <w:sz w:val="24"/>
          <w:lang w:eastAsia="zh-CN"/>
        </w:rPr>
        <w:t>3</w:t>
      </w:r>
      <w:r w:rsidR="00A124F4">
        <w:rPr>
          <w:rFonts w:hint="eastAsia"/>
          <w:b/>
          <w:noProof/>
          <w:sz w:val="24"/>
          <w:lang w:eastAsia="zh-CN"/>
        </w:rPr>
        <w:t>796</w:t>
      </w:r>
      <w:bookmarkStart w:id="0" w:name="_GoBack"/>
      <w:bookmarkEnd w:id="0"/>
    </w:p>
    <w:p w14:paraId="1947959A" w14:textId="77777777" w:rsidR="006374A6" w:rsidRDefault="006374A6" w:rsidP="00637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B60EA" w:rsidR="001E41F3" w:rsidRPr="00410371" w:rsidRDefault="00A44522" w:rsidP="00682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6827FF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96953" w:rsidR="001E41F3" w:rsidRPr="00410371" w:rsidRDefault="009B3A07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67E6A" w:rsidR="001E41F3" w:rsidRPr="00410371" w:rsidRDefault="008412E8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6CBB2" w:rsidR="001E41F3" w:rsidRPr="00410371" w:rsidRDefault="004E349E" w:rsidP="00DD4E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27FF" w:rsidRPr="00506A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D4ED6" w:rsidRPr="00506A96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CD5EA0" w:rsidRPr="00506A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A1D11" w:rsidRPr="00506A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419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6A7FE5" w:rsidR="00F25D98" w:rsidRDefault="008412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C661D" w:rsidR="001E41F3" w:rsidRDefault="00520397" w:rsidP="00A84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="00E24C36" w:rsidRPr="00C33F68">
              <w:rPr>
                <w:lang w:eastAsia="zh-CN"/>
              </w:rPr>
              <w:t>estination layer-2 ID</w:t>
            </w:r>
            <w:r w:rsidR="00A8407E">
              <w:rPr>
                <w:rFonts w:hint="eastAsia"/>
                <w:lang w:eastAsia="zh-CN"/>
              </w:rPr>
              <w:t xml:space="preserve"> </w:t>
            </w:r>
            <w:r w:rsidR="003A2B4B">
              <w:rPr>
                <w:rFonts w:eastAsia="宋体" w:hint="eastAsia"/>
                <w:noProof/>
                <w:lang w:eastAsia="zh-CN"/>
              </w:rPr>
              <w:t>for U2U r</w:t>
            </w:r>
            <w:r w:rsidR="00A8407E">
              <w:rPr>
                <w:rFonts w:eastAsia="宋体" w:hint="eastAsia"/>
                <w:noProof/>
                <w:lang w:eastAsia="zh-CN"/>
              </w:rPr>
              <w:t>elay communication with integrated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61FDD9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62F8">
              <w:rPr>
                <w:rFonts w:hint="eastAsia"/>
                <w:lang w:eastAsia="zh-CN"/>
              </w:rPr>
              <w:t xml:space="preserve">, </w:t>
            </w:r>
            <w:r w:rsidR="008462F8">
              <w:rPr>
                <w:rFonts w:cs="Arial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6E667" w:rsidR="001E41F3" w:rsidRDefault="00CD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40CC2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3B40CC">
              <w:rPr>
                <w:rFonts w:hint="eastAsia"/>
                <w:lang w:eastAsia="zh-CN"/>
              </w:rPr>
              <w:t>5-1</w:t>
            </w:r>
            <w:r w:rsidR="00252D0B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C3212" w:rsidR="001E41F3" w:rsidRDefault="00CD5E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F53C" w:rsidR="001E41F3" w:rsidRDefault="00BB6F6F" w:rsidP="00CD5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EA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7333A" w:rsidR="001E41F3" w:rsidRDefault="00872C04" w:rsidP="003B4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B40CC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B40CC" w:rsidRPr="003B40CC">
                <w:rPr>
                  <w:rStyle w:val="aa"/>
                  <w:rFonts w:cs="Arial"/>
                  <w:lang w:val="en-US" w:eastAsia="zh-CN"/>
                </w:rPr>
                <w:t>S2-2305916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FC4C1F">
              <w:t>s</w:t>
            </w:r>
            <w:r w:rsidR="003B40CC">
              <w:rPr>
                <w:rFonts w:eastAsia="宋体" w:hint="eastAsia"/>
                <w:noProof/>
                <w:lang w:eastAsia="zh-CN"/>
              </w:rPr>
              <w:t xml:space="preserve">pecified the </w:t>
            </w:r>
            <w:r w:rsidR="003B40CC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3A2B4B">
              <w:rPr>
                <w:rFonts w:eastAsia="宋体" w:hint="eastAsia"/>
                <w:noProof/>
                <w:lang w:eastAsia="zh-CN"/>
              </w:rPr>
              <w:t xml:space="preserve"> for U2U r</w:t>
            </w:r>
            <w:r w:rsidR="003B40CC">
              <w:rPr>
                <w:rFonts w:eastAsia="宋体" w:hint="eastAsia"/>
                <w:noProof/>
                <w:lang w:eastAsia="zh-CN"/>
              </w:rPr>
              <w:t>elay communication with integrated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40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7F13F" w:rsidR="001E41F3" w:rsidRDefault="003B4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FC4C1F">
              <w:rPr>
                <w:rFonts w:hint="eastAsia"/>
                <w:noProof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3B40CC">
              <w:rPr>
                <w:rFonts w:eastAsia="宋体"/>
                <w:noProof/>
                <w:lang w:eastAsia="zh-CN"/>
              </w:rPr>
              <w:t xml:space="preserve">description </w:t>
            </w:r>
            <w:r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Pr="00C33F68">
              <w:rPr>
                <w:lang w:eastAsia="zh-CN"/>
              </w:rPr>
              <w:t>destination layer-2 ID</w:t>
            </w:r>
            <w:r w:rsidRPr="00191E71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6D5971"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E24C36">
              <w:rPr>
                <w:rFonts w:eastAsia="宋体" w:hint="eastAsia"/>
                <w:noProof/>
                <w:lang w:eastAsia="zh-CN"/>
              </w:rPr>
              <w:t xml:space="preserve"> for U2U r</w:t>
            </w:r>
            <w:r>
              <w:rPr>
                <w:rFonts w:eastAsia="宋体" w:hint="eastAsia"/>
                <w:noProof/>
                <w:lang w:eastAsia="zh-CN"/>
              </w:rPr>
              <w:t>elay communication with integrated discovery</w:t>
            </w:r>
            <w:r w:rsidR="00DD4E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C899" w:rsidR="001E41F3" w:rsidRDefault="0087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2B6D" w:rsidR="001E41F3" w:rsidRDefault="00C42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2F8255" w:rsidR="001E41F3" w:rsidRDefault="00D9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225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B107FF" w:rsidR="001E41F3" w:rsidRDefault="00145D43" w:rsidP="00D9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4DF6">
              <w:rPr>
                <w:lang w:val="en-US"/>
              </w:rPr>
              <w:t> </w:t>
            </w:r>
            <w:r w:rsidR="00D94DF6">
              <w:rPr>
                <w:rFonts w:hint="eastAsia"/>
                <w:noProof/>
                <w:lang w:eastAsia="zh-CN"/>
              </w:rPr>
              <w:t>23.304</w:t>
            </w:r>
            <w:r>
              <w:rPr>
                <w:noProof/>
              </w:rPr>
              <w:t xml:space="preserve"> CR</w:t>
            </w:r>
            <w:r w:rsidR="00D94DF6" w:rsidRPr="00D94DF6">
              <w:rPr>
                <w:noProof/>
              </w:rPr>
              <w:t>0242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D95BE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5164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C2F288" w14:textId="77777777" w:rsidR="002435DE" w:rsidRPr="004C328E" w:rsidRDefault="002435DE" w:rsidP="002435DE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DDF076C" w14:textId="77777777" w:rsidR="002435DE" w:rsidRDefault="002435DE" w:rsidP="002435DE">
      <w:r>
        <w:t>The configuration parameters for the role of a ProSe UE-to-UE relay UE over PC5 reference point consist of:</w:t>
      </w:r>
    </w:p>
    <w:p w14:paraId="002CA709" w14:textId="77777777" w:rsidR="002435DE" w:rsidRDefault="002435DE" w:rsidP="002435DE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4C10ADDB" w14:textId="77777777" w:rsidR="002435DE" w:rsidRDefault="002435DE" w:rsidP="002435DE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36EA7D22" w14:textId="77777777" w:rsidR="002435DE" w:rsidRDefault="002435DE" w:rsidP="002435DE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5CCF49A8" w14:textId="77777777" w:rsidR="002435DE" w:rsidRDefault="002435DE" w:rsidP="002435DE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the</w:t>
      </w:r>
      <w:proofErr w:type="gramEnd"/>
      <w:r>
        <w:t xml:space="preserve"> default destination layer-2 ID(s) for sending the discovery signalling for announcement and for receiving the discovery signalling for solicitation;</w:t>
      </w:r>
    </w:p>
    <w:p w14:paraId="19274B33" w14:textId="2960034D" w:rsidR="00A8407E" w:rsidRDefault="002647A9" w:rsidP="002435DE">
      <w:pPr>
        <w:pStyle w:val="B1"/>
        <w:rPr>
          <w:ins w:id="2" w:author="CATT_xiaoxue" w:date="2023-05-24T00:57:00Z"/>
          <w:lang w:eastAsia="zh-CN"/>
        </w:rPr>
      </w:pPr>
      <w:ins w:id="3" w:author="CATT_xiaoxue" w:date="2023-05-24T01:06:00Z">
        <w:r>
          <w:rPr>
            <w:rFonts w:hint="eastAsia"/>
            <w:lang w:eastAsia="zh-CN"/>
          </w:rPr>
          <w:t>da</w:t>
        </w:r>
      </w:ins>
      <w:ins w:id="4" w:author="CATT_xiaoxue" w:date="2023-05-05T09:59:00Z">
        <w:r w:rsidR="00A8407E">
          <w:t>)</w:t>
        </w:r>
        <w:r w:rsidR="00A8407E">
          <w:tab/>
        </w:r>
      </w:ins>
      <w:ins w:id="5" w:author="CATT_xiaoxue" w:date="2023-05-05T10:36:00Z">
        <w:r w:rsidR="009F6E62">
          <w:t xml:space="preserve">the </w:t>
        </w:r>
      </w:ins>
      <w:ins w:id="6" w:author="CATT_xiaoxue" w:date="2023-05-05T09:59:00Z">
        <w:r w:rsidR="00A8407E">
          <w:t xml:space="preserve">default destination layer-2 ID(s) for sending </w:t>
        </w:r>
        <w:r w:rsidR="00A8407E">
          <w:rPr>
            <w:rFonts w:hint="eastAsia"/>
            <w:lang w:eastAsia="zh-CN"/>
          </w:rPr>
          <w:t xml:space="preserve">or receiving </w:t>
        </w:r>
        <w:r w:rsidR="00A8407E" w:rsidRPr="00C33F68">
          <w:t xml:space="preserve">the </w:t>
        </w:r>
      </w:ins>
      <w:ins w:id="7" w:author="CATT_xiaoxue" w:date="2023-05-05T10:34:00Z">
        <w:r w:rsidR="003E2910" w:rsidRPr="00C33F68">
          <w:rPr>
            <w:lang w:eastAsia="zh-CN"/>
          </w:rPr>
          <w:t>direct communication</w:t>
        </w:r>
        <w:r w:rsidR="003E2910" w:rsidRPr="00C33F68">
          <w:t xml:space="preserve"> </w:t>
        </w:r>
      </w:ins>
      <w:ins w:id="8" w:author="CATT_xiaoxue" w:date="2023-05-05T09:59:00Z">
        <w:r w:rsidR="00A8407E" w:rsidRPr="00C33F68">
          <w:t>signalling to establish unicast connection</w:t>
        </w:r>
      </w:ins>
      <w:ins w:id="9" w:author="CATT_xiaoxue" w:date="2023-05-12T10:31:00Z">
        <w:r w:rsidR="00D94DF6" w:rsidRPr="00D94DF6">
          <w:t xml:space="preserve"> </w:t>
        </w:r>
        <w:r w:rsidR="00D94DF6">
          <w:t xml:space="preserve">for </w:t>
        </w:r>
      </w:ins>
      <w:ins w:id="10" w:author="CATT_xiaoxue" w:date="2023-05-12T10:56:00Z">
        <w:r w:rsidR="00506A96">
          <w:rPr>
            <w:rFonts w:hint="eastAsia"/>
            <w:lang w:eastAsia="zh-CN"/>
          </w:rPr>
          <w:t xml:space="preserve">5G </w:t>
        </w:r>
      </w:ins>
      <w:ins w:id="11" w:author="CATT_xiaoxue" w:date="2023-05-12T10:31:00Z">
        <w:r w:rsidR="00D94DF6">
          <w:t xml:space="preserve">ProSe UE-to-UE </w:t>
        </w:r>
      </w:ins>
      <w:ins w:id="12" w:author="CATT_xiaoxue" w:date="2023-05-12T10:54:00Z">
        <w:r w:rsidR="00506A96">
          <w:rPr>
            <w:rFonts w:hint="eastAsia"/>
            <w:lang w:eastAsia="zh-CN"/>
          </w:rPr>
          <w:t>r</w:t>
        </w:r>
      </w:ins>
      <w:ins w:id="13" w:author="CATT_xiaoxue" w:date="2023-05-12T10:31:00Z">
        <w:r w:rsidR="00506A96">
          <w:t xml:space="preserve">elay </w:t>
        </w:r>
      </w:ins>
      <w:ins w:id="14" w:author="CATT_xiaoxue" w:date="2023-05-12T10:54:00Z">
        <w:r w:rsidR="00506A96">
          <w:rPr>
            <w:rFonts w:hint="eastAsia"/>
            <w:lang w:eastAsia="zh-CN"/>
          </w:rPr>
          <w:t>c</w:t>
        </w:r>
      </w:ins>
      <w:ins w:id="15" w:author="CATT_xiaoxue" w:date="2023-05-12T10:31:00Z">
        <w:r w:rsidR="00506A96">
          <w:t xml:space="preserve">ommunication with integrated </w:t>
        </w:r>
      </w:ins>
      <w:ins w:id="16" w:author="CATT_xiaoxue" w:date="2023-05-12T10:55:00Z">
        <w:r w:rsidR="00506A96">
          <w:rPr>
            <w:rFonts w:hint="eastAsia"/>
            <w:lang w:eastAsia="zh-CN"/>
          </w:rPr>
          <w:t>d</w:t>
        </w:r>
      </w:ins>
      <w:ins w:id="17" w:author="CATT_xiaoxue" w:date="2023-05-12T10:31:00Z">
        <w:r w:rsidR="00D94DF6">
          <w:t>iscovery</w:t>
        </w:r>
      </w:ins>
      <w:ins w:id="18" w:author="CATT_xiaoxue" w:date="2023-05-05T09:59:00Z">
        <w:r w:rsidR="00A8407E">
          <w:t>;</w:t>
        </w:r>
      </w:ins>
    </w:p>
    <w:p w14:paraId="174996BD" w14:textId="77777777" w:rsidR="002435DE" w:rsidRPr="003956BA" w:rsidRDefault="002435DE" w:rsidP="002435DE">
      <w:pPr>
        <w:pStyle w:val="NO"/>
      </w:pPr>
      <w:r w:rsidRPr="003956BA">
        <w:t>NOTE 1:</w:t>
      </w:r>
      <w:r w:rsidRPr="003956BA">
        <w:tab/>
        <w:t xml:space="preserve">Which default destination layer-2 ID is selected is up to UE implementation when there </w:t>
      </w:r>
      <w:proofErr w:type="gramStart"/>
      <w:r w:rsidRPr="003956BA">
        <w:t>are</w:t>
      </w:r>
      <w:proofErr w:type="gramEnd"/>
      <w:r w:rsidRPr="003956BA">
        <w:t xml:space="preserve"> more than one default destination layer-2 ID.</w:t>
      </w:r>
    </w:p>
    <w:p w14:paraId="7D2888EE" w14:textId="10D3C9F9" w:rsidR="002435DE" w:rsidRDefault="002435DE" w:rsidP="002435DE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User info ID for the UE-to-UE relay discovery;</w:t>
      </w:r>
    </w:p>
    <w:p w14:paraId="1719FC1D" w14:textId="27F7FE38" w:rsidR="002435DE" w:rsidRDefault="002435DE" w:rsidP="002435DE">
      <w:pPr>
        <w:pStyle w:val="B1"/>
      </w:pPr>
      <w:r>
        <w:t>f)</w:t>
      </w:r>
      <w:r>
        <w:tab/>
      </w:r>
      <w:proofErr w:type="gramStart"/>
      <w:r>
        <w:t>one</w:t>
      </w:r>
      <w:proofErr w:type="gramEnd"/>
      <w:r>
        <w:t xml:space="preserve"> or more relay service code(s) for the UE-to-UE relay discovery and for each relay service code:</w:t>
      </w:r>
    </w:p>
    <w:p w14:paraId="5AE99C5B" w14:textId="77777777" w:rsidR="002435DE" w:rsidRPr="003956BA" w:rsidRDefault="002435DE" w:rsidP="002435DE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4F203543" w14:textId="77777777" w:rsidR="002435DE" w:rsidRDefault="002435DE" w:rsidP="002435D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21A81BE4" w14:textId="77777777" w:rsidR="002435DE" w:rsidRDefault="002435DE" w:rsidP="002435DE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4942B76B" w14:textId="6FE07CFD" w:rsidR="002435DE" w:rsidRDefault="002435DE" w:rsidP="002435DE">
      <w:pPr>
        <w:pStyle w:val="B1"/>
      </w:pPr>
      <w:r>
        <w:t>g)</w:t>
      </w:r>
      <w:r>
        <w:tab/>
        <w:t>the radio parameters of the 5G ProSe UE-to-UE relay discovery applicable per geographical area with an indication of whether these radio parameters are "operator managed" or "non-operator managed" when the UE is not served by NG-RAN;</w:t>
      </w:r>
    </w:p>
    <w:p w14:paraId="1F83698D" w14:textId="1227DD2A" w:rsidR="002435DE" w:rsidRDefault="002435DE" w:rsidP="002435DE">
      <w:pPr>
        <w:pStyle w:val="B1"/>
      </w:pPr>
      <w:r>
        <w:t>h</w:t>
      </w:r>
      <w:r w:rsidRPr="00B413C5">
        <w:t>)</w:t>
      </w:r>
      <w:r w:rsidRPr="00B413C5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0F750C5C" w14:textId="1E5C5346" w:rsidR="002435DE" w:rsidRDefault="002435DE" w:rsidP="002435DE">
      <w:pPr>
        <w:pStyle w:val="B1"/>
      </w:pPr>
      <w:r>
        <w:t>i)</w:t>
      </w:r>
      <w:r>
        <w:tab/>
        <w:t xml:space="preserve"> </w:t>
      </w:r>
      <w:proofErr w:type="gramStart"/>
      <w:r>
        <w:t>the</w:t>
      </w:r>
      <w:proofErr w:type="gramEnd"/>
      <w:r>
        <w:t xml:space="preserve"> default PC5 DRX configuration for discovery as specified in 3GPP TS 38.331 [13] when the UE is not served by NG-RAN.</w:t>
      </w:r>
    </w:p>
    <w:p w14:paraId="1867D980" w14:textId="77777777" w:rsidR="002435DE" w:rsidRDefault="002435DE" w:rsidP="002435DE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>separate configuration parameters for 5G ProSe UE-to-UE relay communication or to re-use the configuration parameters for 5G ProSe direct communication.</w:t>
      </w:r>
    </w:p>
    <w:p w14:paraId="630FC031" w14:textId="77777777" w:rsidR="002435DE" w:rsidRDefault="002435DE" w:rsidP="002435DE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6E4CF695" w14:textId="77777777" w:rsidR="002435DE" w:rsidRDefault="002435DE" w:rsidP="002435DE">
      <w:pPr>
        <w:ind w:left="568" w:hanging="284"/>
      </w:pPr>
      <w:r>
        <w:t>The configuration parameters for the role of a 5G ProSe end UE consist of:</w:t>
      </w:r>
    </w:p>
    <w:p w14:paraId="199CA9B8" w14:textId="77777777" w:rsidR="002435DE" w:rsidRDefault="002435DE" w:rsidP="002435DE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2A27A76D" w14:textId="48C4ADB8" w:rsidR="002435DE" w:rsidRDefault="002435DE" w:rsidP="002435DE">
      <w:pPr>
        <w:pStyle w:val="B1"/>
      </w:pPr>
      <w:r>
        <w:t>b)</w:t>
      </w:r>
      <w:r>
        <w:tab/>
        <w:t xml:space="preserve">an indication whether </w:t>
      </w:r>
      <w:bookmarkStart w:id="19" w:name="OLE_LINK12"/>
      <w:r>
        <w:t>the UE is authorized to use a 5G ProSe layer-3 UE-to-UE relay UE</w:t>
      </w:r>
      <w:bookmarkEnd w:id="19"/>
      <w:r>
        <w:t>, where that authorization also authorizes the use of both 5G ProSe UE-to-UE relay discovery Model A and 5G ProSe UE-to-network relay discovery Model B;</w:t>
      </w:r>
    </w:p>
    <w:p w14:paraId="4E4EC12F" w14:textId="77777777" w:rsidR="002435DE" w:rsidRDefault="002435DE" w:rsidP="002435DE">
      <w:pPr>
        <w:pStyle w:val="B1"/>
      </w:pPr>
      <w:r>
        <w:t>c)</w:t>
      </w:r>
      <w:r>
        <w:tab/>
        <w:t>a list of PLMNs in which the UE is authorized to use a 5G ProSe layer-2 UE-to-UE relay UE, where that authorization also authorizes the use of both 5G ProSe UE-to-UE relay discovery Model A and 5G ProSe UE-to-network relay discovery Model B;</w:t>
      </w:r>
    </w:p>
    <w:p w14:paraId="3E5617F1" w14:textId="65F40F8A" w:rsidR="002435DE" w:rsidRDefault="002435DE" w:rsidP="002435DE">
      <w:pPr>
        <w:pStyle w:val="B1"/>
        <w:rPr>
          <w:ins w:id="20" w:author="CATT_xiaoxue" w:date="2023-04-28T16:16:00Z"/>
          <w:lang w:eastAsia="zh-CN"/>
        </w:rPr>
      </w:pPr>
      <w:r>
        <w:t>d)</w:t>
      </w:r>
      <w:r>
        <w:tab/>
      </w:r>
      <w:ins w:id="21" w:author="CATT_xiaoxue" w:date="2023-05-05T10:36:00Z">
        <w:r w:rsidR="009F6E62">
          <w:t xml:space="preserve">the </w:t>
        </w:r>
      </w:ins>
      <w:r>
        <w:t>default destination layer-2 ID(s) for sending the discovery signalling for solicitation</w:t>
      </w:r>
      <w:ins w:id="22" w:author="CATT_xiaoxue" w:date="2023-05-04T17:09:00Z">
        <w:r w:rsidR="00C3288A">
          <w:rPr>
            <w:rFonts w:hint="eastAsia"/>
            <w:lang w:eastAsia="zh-CN"/>
          </w:rPr>
          <w:t xml:space="preserve"> </w:t>
        </w:r>
      </w:ins>
      <w:r>
        <w:t>and for receiving the discovery signalling for announcement;</w:t>
      </w:r>
    </w:p>
    <w:p w14:paraId="00C6A348" w14:textId="6CE15397" w:rsidR="00552636" w:rsidRPr="00552636" w:rsidRDefault="002647A9" w:rsidP="00C3288A">
      <w:pPr>
        <w:pStyle w:val="B1"/>
        <w:rPr>
          <w:lang w:eastAsia="zh-CN"/>
        </w:rPr>
      </w:pPr>
      <w:ins w:id="23" w:author="CATT_xiaoxue" w:date="2023-05-24T01:00:00Z">
        <w:r>
          <w:rPr>
            <w:rFonts w:hint="eastAsia"/>
            <w:lang w:eastAsia="zh-CN"/>
          </w:rPr>
          <w:t>d</w:t>
        </w:r>
      </w:ins>
      <w:ins w:id="24" w:author="CATT_xiaoxue" w:date="2023-05-24T01:06:00Z">
        <w:r>
          <w:rPr>
            <w:rFonts w:hint="eastAsia"/>
            <w:lang w:eastAsia="zh-CN"/>
          </w:rPr>
          <w:t>a</w:t>
        </w:r>
      </w:ins>
      <w:ins w:id="25" w:author="CATT_xiaoxue" w:date="2023-04-28T16:16:00Z">
        <w:r w:rsidR="00552636">
          <w:t>)</w:t>
        </w:r>
        <w:r w:rsidR="00552636">
          <w:tab/>
        </w:r>
      </w:ins>
      <w:ins w:id="26" w:author="CATT_xiaoxue" w:date="2023-05-05T10:36:00Z">
        <w:r w:rsidR="009F6E62">
          <w:t xml:space="preserve">the </w:t>
        </w:r>
      </w:ins>
      <w:ins w:id="27" w:author="CATT_xiaoxue" w:date="2023-04-28T16:16:00Z">
        <w:r w:rsidR="00552636">
          <w:t xml:space="preserve">default destination layer-2 ID(s) for sending </w:t>
        </w:r>
      </w:ins>
      <w:ins w:id="28" w:author="CATT_xiaoxue" w:date="2023-04-28T16:17:00Z">
        <w:r w:rsidR="00552636">
          <w:rPr>
            <w:rFonts w:hint="eastAsia"/>
            <w:lang w:eastAsia="zh-CN"/>
          </w:rPr>
          <w:t xml:space="preserve">or receiving </w:t>
        </w:r>
      </w:ins>
      <w:ins w:id="29" w:author="CATT_xiaoxue" w:date="2023-05-05T10:35:00Z">
        <w:r w:rsidR="003E2910" w:rsidRPr="00C33F68">
          <w:t>the</w:t>
        </w:r>
        <w:r w:rsidR="009F6E62">
          <w:rPr>
            <w:rFonts w:hint="eastAsia"/>
            <w:lang w:eastAsia="zh-CN"/>
          </w:rPr>
          <w:t xml:space="preserve"> </w:t>
        </w:r>
        <w:r w:rsidR="003E2910" w:rsidRPr="00C33F68">
          <w:rPr>
            <w:lang w:eastAsia="zh-CN"/>
          </w:rPr>
          <w:t>direct communication</w:t>
        </w:r>
        <w:r w:rsidR="003E2910" w:rsidRPr="00C33F68">
          <w:t xml:space="preserve"> signalling to establish unicast connection</w:t>
        </w:r>
      </w:ins>
      <w:ins w:id="30" w:author="CATT_xiaoxue" w:date="2023-05-12T11:06:00Z">
        <w:r w:rsidR="00CA0F4F" w:rsidRPr="00D94DF6">
          <w:t xml:space="preserve"> </w:t>
        </w:r>
        <w:r w:rsidR="00CA0F4F">
          <w:t xml:space="preserve">for </w:t>
        </w:r>
        <w:r w:rsidR="00CA0F4F">
          <w:rPr>
            <w:rFonts w:hint="eastAsia"/>
            <w:lang w:eastAsia="zh-CN"/>
          </w:rPr>
          <w:t xml:space="preserve">5G </w:t>
        </w:r>
        <w:r w:rsidR="00CA0F4F">
          <w:t xml:space="preserve">ProSe UE-to-UE </w:t>
        </w:r>
        <w:r w:rsidR="00CA0F4F">
          <w:rPr>
            <w:rFonts w:hint="eastAsia"/>
            <w:lang w:eastAsia="zh-CN"/>
          </w:rPr>
          <w:t>r</w:t>
        </w:r>
        <w:r w:rsidR="00CA0F4F">
          <w:t xml:space="preserve">elay </w:t>
        </w:r>
        <w:r w:rsidR="00CA0F4F">
          <w:rPr>
            <w:rFonts w:hint="eastAsia"/>
            <w:lang w:eastAsia="zh-CN"/>
          </w:rPr>
          <w:t>c</w:t>
        </w:r>
        <w:r w:rsidR="00CA0F4F">
          <w:t xml:space="preserve">ommunication with integrated </w:t>
        </w:r>
        <w:r w:rsidR="00CA0F4F">
          <w:rPr>
            <w:rFonts w:hint="eastAsia"/>
            <w:lang w:eastAsia="zh-CN"/>
          </w:rPr>
          <w:t>d</w:t>
        </w:r>
        <w:r w:rsidR="00CA0F4F">
          <w:t>iscovery</w:t>
        </w:r>
      </w:ins>
      <w:ins w:id="31" w:author="CATT_xiaoxue" w:date="2023-04-28T16:16:00Z">
        <w:r w:rsidR="00552636">
          <w:t>;</w:t>
        </w:r>
      </w:ins>
    </w:p>
    <w:p w14:paraId="07E159A9" w14:textId="77777777" w:rsidR="002435DE" w:rsidRDefault="002435DE" w:rsidP="002435DE">
      <w:pPr>
        <w:pStyle w:val="NO"/>
      </w:pPr>
      <w:r>
        <w:t>NOTE 2:</w:t>
      </w:r>
      <w:r>
        <w:tab/>
        <w:t xml:space="preserve">Which default destination layer-2 ID is selected is up to UE implementation when there </w:t>
      </w:r>
      <w:proofErr w:type="gramStart"/>
      <w:r>
        <w:t>are</w:t>
      </w:r>
      <w:proofErr w:type="gramEnd"/>
      <w:r>
        <w:t xml:space="preserve"> more than one default destination layer-2 ID.</w:t>
      </w:r>
    </w:p>
    <w:p w14:paraId="6B396B74" w14:textId="481ED02B" w:rsidR="002435DE" w:rsidRDefault="002435DE" w:rsidP="002435DE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user info ID for the UE-to-UE relay discovery;</w:t>
      </w:r>
    </w:p>
    <w:p w14:paraId="14DC30C9" w14:textId="6124D371" w:rsidR="002435DE" w:rsidRDefault="002435DE" w:rsidP="002435DE">
      <w:pPr>
        <w:pStyle w:val="B1"/>
      </w:pPr>
      <w:r>
        <w:t>f)</w:t>
      </w:r>
      <w:r>
        <w:tab/>
      </w:r>
      <w:proofErr w:type="gramStart"/>
      <w:r>
        <w:t>one</w:t>
      </w:r>
      <w:proofErr w:type="gramEnd"/>
      <w:r>
        <w:t xml:space="preserve"> or more relay service code(s) for the UE-to-UE relay discovery and for each relay service code:</w:t>
      </w:r>
    </w:p>
    <w:p w14:paraId="5E485B38" w14:textId="77777777" w:rsidR="002435DE" w:rsidRDefault="002435DE" w:rsidP="002435DE">
      <w:pPr>
        <w:pStyle w:val="B2"/>
      </w:pPr>
      <w:r>
        <w:t>1)</w:t>
      </w:r>
      <w:r>
        <w:tab/>
        <w:t>security related content for 5G ProSe UE-to-UE relay discovery;</w:t>
      </w:r>
    </w:p>
    <w:p w14:paraId="18E06922" w14:textId="77777777" w:rsidR="002435DE" w:rsidRDefault="002435DE" w:rsidP="002435D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742E0581" w14:textId="77777777" w:rsidR="002435DE" w:rsidRDefault="002435DE" w:rsidP="002435DE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249622FF" w14:textId="5CD07D60" w:rsidR="002435DE" w:rsidRDefault="002435DE" w:rsidP="002435DE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2EC95127" w14:textId="4566B839" w:rsidR="002435DE" w:rsidRDefault="002435DE" w:rsidP="002435DE">
      <w:pPr>
        <w:pStyle w:val="B1"/>
      </w:pPr>
      <w:r>
        <w:t>h</w:t>
      </w:r>
      <w:r w:rsidRPr="00B413C5">
        <w:t>)</w:t>
      </w:r>
      <w:r w:rsidRPr="00B413C5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7C3B07B3" w14:textId="10B62F36" w:rsidR="002435DE" w:rsidRDefault="002435DE" w:rsidP="002435DE">
      <w:pPr>
        <w:pStyle w:val="B1"/>
      </w:pPr>
      <w:r>
        <w:t>i</w:t>
      </w:r>
      <w:r w:rsidRPr="00B126D1">
        <w:t>)</w:t>
      </w:r>
      <w:r w:rsidRPr="00B126D1">
        <w:tab/>
      </w:r>
      <w:proofErr w:type="gramStart"/>
      <w:r w:rsidRPr="00B126D1">
        <w:t>the</w:t>
      </w:r>
      <w:proofErr w:type="gramEnd"/>
      <w:r w:rsidRPr="00B126D1">
        <w:t xml:space="preserve">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7FA3699D" w14:textId="77777777" w:rsidR="002435DE" w:rsidRPr="00365A37" w:rsidRDefault="002435DE" w:rsidP="002435DE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ProSe end UE for 5G ProSe UE-to-UE relay communication or to </w:t>
      </w:r>
      <w:r>
        <w:t>re-</w:t>
      </w:r>
      <w:r w:rsidRPr="00365A37">
        <w:t>use the configuration parameters for 5G ProSe direct communication.</w:t>
      </w:r>
    </w:p>
    <w:p w14:paraId="3B17BB86" w14:textId="77777777" w:rsidR="002435DE" w:rsidRDefault="002435DE" w:rsidP="002435DE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0C5ADE65" w14:textId="77777777" w:rsidR="00CE769B" w:rsidRPr="00CE769B" w:rsidRDefault="00CE769B" w:rsidP="002C4CEA">
      <w:pPr>
        <w:pStyle w:val="B1"/>
        <w:rPr>
          <w:noProof/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5F9C1" w14:textId="77777777" w:rsidR="004E349E" w:rsidRDefault="004E349E">
      <w:r>
        <w:separator/>
      </w:r>
    </w:p>
  </w:endnote>
  <w:endnote w:type="continuationSeparator" w:id="0">
    <w:p w14:paraId="0E2A9675" w14:textId="77777777" w:rsidR="004E349E" w:rsidRDefault="004E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328A7" w14:textId="77777777" w:rsidR="004E349E" w:rsidRDefault="004E349E">
      <w:r>
        <w:separator/>
      </w:r>
    </w:p>
  </w:footnote>
  <w:footnote w:type="continuationSeparator" w:id="0">
    <w:p w14:paraId="4532A701" w14:textId="77777777" w:rsidR="004E349E" w:rsidRDefault="004E3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B14D5" w:rsidRDefault="005B1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B14D5" w:rsidRDefault="005B14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B14D5" w:rsidRDefault="005B14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B14D5" w:rsidRDefault="005B14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B3C"/>
    <w:rsid w:val="00022E4A"/>
    <w:rsid w:val="00045CD6"/>
    <w:rsid w:val="00054F22"/>
    <w:rsid w:val="000639B3"/>
    <w:rsid w:val="000942D9"/>
    <w:rsid w:val="00096242"/>
    <w:rsid w:val="000A1D11"/>
    <w:rsid w:val="000A6394"/>
    <w:rsid w:val="000B7FED"/>
    <w:rsid w:val="000C038A"/>
    <w:rsid w:val="000C6598"/>
    <w:rsid w:val="000D44B3"/>
    <w:rsid w:val="00110C3B"/>
    <w:rsid w:val="00145D43"/>
    <w:rsid w:val="00192C46"/>
    <w:rsid w:val="001A08B3"/>
    <w:rsid w:val="001A359C"/>
    <w:rsid w:val="001A7B60"/>
    <w:rsid w:val="001B455D"/>
    <w:rsid w:val="001B52F0"/>
    <w:rsid w:val="001B7A65"/>
    <w:rsid w:val="001C1716"/>
    <w:rsid w:val="001E41F3"/>
    <w:rsid w:val="001E4FF1"/>
    <w:rsid w:val="001E6F9A"/>
    <w:rsid w:val="001E7A6C"/>
    <w:rsid w:val="00204593"/>
    <w:rsid w:val="00221005"/>
    <w:rsid w:val="00227259"/>
    <w:rsid w:val="00230D07"/>
    <w:rsid w:val="002435DE"/>
    <w:rsid w:val="00252D0B"/>
    <w:rsid w:val="0026004D"/>
    <w:rsid w:val="002640DD"/>
    <w:rsid w:val="002647A9"/>
    <w:rsid w:val="00267F2C"/>
    <w:rsid w:val="00272617"/>
    <w:rsid w:val="00273CAB"/>
    <w:rsid w:val="00275D12"/>
    <w:rsid w:val="00284FEB"/>
    <w:rsid w:val="002860C4"/>
    <w:rsid w:val="00295DE1"/>
    <w:rsid w:val="0029767F"/>
    <w:rsid w:val="002A14A7"/>
    <w:rsid w:val="002B3D06"/>
    <w:rsid w:val="002B5741"/>
    <w:rsid w:val="002C4CEA"/>
    <w:rsid w:val="002E472E"/>
    <w:rsid w:val="002E6B4C"/>
    <w:rsid w:val="00305409"/>
    <w:rsid w:val="00305F43"/>
    <w:rsid w:val="003151A3"/>
    <w:rsid w:val="003609EF"/>
    <w:rsid w:val="0036231A"/>
    <w:rsid w:val="00366F69"/>
    <w:rsid w:val="00373BE7"/>
    <w:rsid w:val="00374DD4"/>
    <w:rsid w:val="00377C33"/>
    <w:rsid w:val="003A2B4B"/>
    <w:rsid w:val="003A5116"/>
    <w:rsid w:val="003B40CC"/>
    <w:rsid w:val="003C1223"/>
    <w:rsid w:val="003D1FC4"/>
    <w:rsid w:val="003E1A36"/>
    <w:rsid w:val="003E2910"/>
    <w:rsid w:val="00410371"/>
    <w:rsid w:val="00420CA2"/>
    <w:rsid w:val="0042254D"/>
    <w:rsid w:val="004242F1"/>
    <w:rsid w:val="0042640D"/>
    <w:rsid w:val="00453F3E"/>
    <w:rsid w:val="00473BC7"/>
    <w:rsid w:val="004B75B7"/>
    <w:rsid w:val="004D18C4"/>
    <w:rsid w:val="004E349E"/>
    <w:rsid w:val="00506A96"/>
    <w:rsid w:val="005141D9"/>
    <w:rsid w:val="0051580D"/>
    <w:rsid w:val="005168D8"/>
    <w:rsid w:val="00520397"/>
    <w:rsid w:val="00520CA3"/>
    <w:rsid w:val="0054213E"/>
    <w:rsid w:val="00547111"/>
    <w:rsid w:val="00552636"/>
    <w:rsid w:val="0055321D"/>
    <w:rsid w:val="00592D74"/>
    <w:rsid w:val="005B14D5"/>
    <w:rsid w:val="005C7D7B"/>
    <w:rsid w:val="005E2C44"/>
    <w:rsid w:val="005F5E80"/>
    <w:rsid w:val="00621188"/>
    <w:rsid w:val="006257ED"/>
    <w:rsid w:val="006374A6"/>
    <w:rsid w:val="00653DE4"/>
    <w:rsid w:val="00665C47"/>
    <w:rsid w:val="006827FF"/>
    <w:rsid w:val="00695808"/>
    <w:rsid w:val="006B46FB"/>
    <w:rsid w:val="006D5971"/>
    <w:rsid w:val="006E21FB"/>
    <w:rsid w:val="006F33C8"/>
    <w:rsid w:val="006F7EDC"/>
    <w:rsid w:val="007343BC"/>
    <w:rsid w:val="007714E6"/>
    <w:rsid w:val="00792342"/>
    <w:rsid w:val="007977A8"/>
    <w:rsid w:val="007A26D6"/>
    <w:rsid w:val="007A613D"/>
    <w:rsid w:val="007B512A"/>
    <w:rsid w:val="007C2097"/>
    <w:rsid w:val="007D6A07"/>
    <w:rsid w:val="007D6A43"/>
    <w:rsid w:val="007E578F"/>
    <w:rsid w:val="007F7259"/>
    <w:rsid w:val="008014A8"/>
    <w:rsid w:val="008040A8"/>
    <w:rsid w:val="00807081"/>
    <w:rsid w:val="008279FA"/>
    <w:rsid w:val="008412E8"/>
    <w:rsid w:val="00844270"/>
    <w:rsid w:val="008462F8"/>
    <w:rsid w:val="008626E7"/>
    <w:rsid w:val="00870EE7"/>
    <w:rsid w:val="00872C04"/>
    <w:rsid w:val="008863B9"/>
    <w:rsid w:val="008A45A6"/>
    <w:rsid w:val="008D3CCC"/>
    <w:rsid w:val="008F3789"/>
    <w:rsid w:val="008F686C"/>
    <w:rsid w:val="008F6D73"/>
    <w:rsid w:val="009148DE"/>
    <w:rsid w:val="00921F0F"/>
    <w:rsid w:val="009246FB"/>
    <w:rsid w:val="009352BB"/>
    <w:rsid w:val="00941E30"/>
    <w:rsid w:val="009777D9"/>
    <w:rsid w:val="00984D15"/>
    <w:rsid w:val="00991B88"/>
    <w:rsid w:val="009A5753"/>
    <w:rsid w:val="009A579D"/>
    <w:rsid w:val="009B3A07"/>
    <w:rsid w:val="009C7C06"/>
    <w:rsid w:val="009D2C16"/>
    <w:rsid w:val="009E3297"/>
    <w:rsid w:val="009E438D"/>
    <w:rsid w:val="009F6E62"/>
    <w:rsid w:val="009F734F"/>
    <w:rsid w:val="00A06EC9"/>
    <w:rsid w:val="00A124F4"/>
    <w:rsid w:val="00A16365"/>
    <w:rsid w:val="00A244C4"/>
    <w:rsid w:val="00A246B6"/>
    <w:rsid w:val="00A3470F"/>
    <w:rsid w:val="00A44522"/>
    <w:rsid w:val="00A47E70"/>
    <w:rsid w:val="00A50CF0"/>
    <w:rsid w:val="00A7671C"/>
    <w:rsid w:val="00A80F6E"/>
    <w:rsid w:val="00A8407E"/>
    <w:rsid w:val="00AA18C5"/>
    <w:rsid w:val="00AA2CBC"/>
    <w:rsid w:val="00AB0669"/>
    <w:rsid w:val="00AC5820"/>
    <w:rsid w:val="00AD1CD8"/>
    <w:rsid w:val="00B258BB"/>
    <w:rsid w:val="00B319F2"/>
    <w:rsid w:val="00B37D8F"/>
    <w:rsid w:val="00B406BD"/>
    <w:rsid w:val="00B67B97"/>
    <w:rsid w:val="00B968C8"/>
    <w:rsid w:val="00BA3EC5"/>
    <w:rsid w:val="00BA51D9"/>
    <w:rsid w:val="00BB5DFC"/>
    <w:rsid w:val="00BB6F6F"/>
    <w:rsid w:val="00BD279D"/>
    <w:rsid w:val="00BD6BB8"/>
    <w:rsid w:val="00BF55E3"/>
    <w:rsid w:val="00C3288A"/>
    <w:rsid w:val="00C429AC"/>
    <w:rsid w:val="00C509A7"/>
    <w:rsid w:val="00C66BA2"/>
    <w:rsid w:val="00C84618"/>
    <w:rsid w:val="00C84753"/>
    <w:rsid w:val="00C870F6"/>
    <w:rsid w:val="00C95985"/>
    <w:rsid w:val="00C970A8"/>
    <w:rsid w:val="00CA0F4F"/>
    <w:rsid w:val="00CB58CE"/>
    <w:rsid w:val="00CC5026"/>
    <w:rsid w:val="00CC68D0"/>
    <w:rsid w:val="00CD5EA0"/>
    <w:rsid w:val="00CE769B"/>
    <w:rsid w:val="00D03F9A"/>
    <w:rsid w:val="00D041C7"/>
    <w:rsid w:val="00D06D51"/>
    <w:rsid w:val="00D24991"/>
    <w:rsid w:val="00D312A1"/>
    <w:rsid w:val="00D340FC"/>
    <w:rsid w:val="00D50255"/>
    <w:rsid w:val="00D615A7"/>
    <w:rsid w:val="00D66520"/>
    <w:rsid w:val="00D80124"/>
    <w:rsid w:val="00D84AE9"/>
    <w:rsid w:val="00D94DF6"/>
    <w:rsid w:val="00DD4ED6"/>
    <w:rsid w:val="00DE34CF"/>
    <w:rsid w:val="00DF2CB4"/>
    <w:rsid w:val="00E01027"/>
    <w:rsid w:val="00E037B0"/>
    <w:rsid w:val="00E13F3D"/>
    <w:rsid w:val="00E20F7D"/>
    <w:rsid w:val="00E24C36"/>
    <w:rsid w:val="00E34898"/>
    <w:rsid w:val="00E614C2"/>
    <w:rsid w:val="00E61B54"/>
    <w:rsid w:val="00E9600B"/>
    <w:rsid w:val="00EB070A"/>
    <w:rsid w:val="00EB09B7"/>
    <w:rsid w:val="00ED27B0"/>
    <w:rsid w:val="00EE7D7C"/>
    <w:rsid w:val="00EF10A9"/>
    <w:rsid w:val="00F032FF"/>
    <w:rsid w:val="00F202DC"/>
    <w:rsid w:val="00F25D98"/>
    <w:rsid w:val="00F300FB"/>
    <w:rsid w:val="00F47C6E"/>
    <w:rsid w:val="00F61657"/>
    <w:rsid w:val="00F918C0"/>
    <w:rsid w:val="00FA2A9C"/>
    <w:rsid w:val="00FB6386"/>
    <w:rsid w:val="00FB6987"/>
    <w:rsid w:val="00FC1EA3"/>
    <w:rsid w:val="00FC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6E_Electronic_2023-04/Docs/S2-230591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FC64D-C00E-4426-A127-27784EDA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1201</Words>
  <Characters>6852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</vt:lpstr>
      <vt:lpstr>        5.2.7	Configuration parameters for 5G ProSe UE-to-UE relay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3</cp:revision>
  <cp:lastPrinted>1900-12-31T16:00:00Z</cp:lastPrinted>
  <dcterms:created xsi:type="dcterms:W3CDTF">2023-05-24T12:16:00Z</dcterms:created>
  <dcterms:modified xsi:type="dcterms:W3CDTF">2023-05-24T12:16:00Z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